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6586D7D5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2756E8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01319" w:rsidRPr="00A01319">
        <w:rPr>
          <w:b/>
          <w:bCs/>
          <w:i/>
          <w:noProof/>
          <w:sz w:val="28"/>
        </w:rPr>
        <w:t>R2-2410664</w:t>
      </w:r>
    </w:p>
    <w:p w14:paraId="7CB45193" w14:textId="072AEF68" w:rsidR="001E41F3" w:rsidRDefault="004D6888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F5D20" w:rsidR="001E41F3" w:rsidRPr="00410371" w:rsidRDefault="004B2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6664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D119B" w:rsidR="001E41F3" w:rsidRPr="00CC4D43" w:rsidRDefault="004B29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4D43" w:rsidRPr="00CC4D43">
              <w:rPr>
                <w:b/>
                <w:noProof/>
                <w:sz w:val="28"/>
              </w:rPr>
              <w:t>5064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BD261" w:rsidR="001E41F3" w:rsidRPr="00410371" w:rsidRDefault="00D62B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2DBE3" w:rsidR="001E41F3" w:rsidRPr="00410371" w:rsidRDefault="004B2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890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58717" w:rsidR="001E41F3" w:rsidRDefault="00A9001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R17 early implementation of R18 measurement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510AF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7B6890">
              <w:t>, Nokia Shanghai Bell</w:t>
            </w:r>
            <w:r w:rsidR="00CE234F">
              <w:t>, Ericsson, ZTE Corporation,</w:t>
            </w:r>
            <w:r w:rsidR="00994081">
              <w:t xml:space="preserve"> BT Plc.</w:t>
            </w:r>
            <w:r w:rsidR="006B5F1F">
              <w:t>, Telecom Italia</w:t>
            </w:r>
            <w:r w:rsidR="0037072F">
              <w:t>, CATT</w:t>
            </w:r>
            <w:r w:rsidR="00D62BAD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F2932" w:rsidR="001E41F3" w:rsidRDefault="00192B18">
            <w:pPr>
              <w:pStyle w:val="CRCoverPage"/>
              <w:spacing w:after="0"/>
              <w:ind w:left="100"/>
              <w:rPr>
                <w:noProof/>
              </w:rPr>
            </w:pPr>
            <w:r w:rsidRPr="00192B18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859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90014">
              <w:t>1</w:t>
            </w:r>
            <w:r w:rsidR="00D62BAD">
              <w:t>1</w:t>
            </w:r>
            <w:r w:rsidR="00A90014">
              <w:t>-</w:t>
            </w:r>
            <w:r>
              <w:t>0</w:t>
            </w:r>
            <w:r w:rsidR="00D62BA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1D9C6" w:rsidR="001E41F3" w:rsidRDefault="004B2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8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89124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001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68987" w14:textId="3341CA8E" w:rsidR="0070314B" w:rsidRDefault="003211D7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211D7">
              <w:rPr>
                <w:noProof/>
              </w:rPr>
              <w:t xml:space="preserve">Rel-18 measurement gap enhancements were added to </w:t>
            </w:r>
            <w:r w:rsidR="005D662C">
              <w:rPr>
                <w:noProof/>
              </w:rPr>
              <w:t xml:space="preserve">TS </w:t>
            </w:r>
            <w:r w:rsidRPr="003211D7">
              <w:rPr>
                <w:noProof/>
              </w:rPr>
              <w:t xml:space="preserve">36.331 in the CR </w:t>
            </w:r>
            <w:r w:rsidR="006A579D" w:rsidRPr="006A579D">
              <w:rPr>
                <w:noProof/>
              </w:rPr>
              <w:t>4929</w:t>
            </w:r>
            <w:r w:rsidR="006A579D">
              <w:rPr>
                <w:noProof/>
              </w:rPr>
              <w:t>r6 (</w:t>
            </w:r>
            <w:r w:rsidR="00DB1CA5" w:rsidRPr="00DB1CA5">
              <w:rPr>
                <w:noProof/>
              </w:rPr>
              <w:t>R2-2314066</w:t>
            </w:r>
            <w:r w:rsidR="006A579D">
              <w:rPr>
                <w:noProof/>
              </w:rPr>
              <w:t>)</w:t>
            </w:r>
            <w:r w:rsidRPr="003211D7">
              <w:rPr>
                <w:noProof/>
              </w:rPr>
              <w:t xml:space="preserve">. Later, RAN4 sent an LS to RAN2 </w:t>
            </w:r>
            <w:r w:rsidR="00C36D8F">
              <w:rPr>
                <w:noProof/>
              </w:rPr>
              <w:t xml:space="preserve">in </w:t>
            </w:r>
            <w:r w:rsidR="00C36D8F" w:rsidRPr="00C36D8F">
              <w:rPr>
                <w:noProof/>
              </w:rPr>
              <w:t>R2-2407930</w:t>
            </w:r>
            <w:r w:rsidR="00C36D8F">
              <w:rPr>
                <w:noProof/>
              </w:rPr>
              <w:t xml:space="preserve"> (</w:t>
            </w:r>
            <w:r w:rsidR="00C36D8F" w:rsidRPr="00C36D8F">
              <w:rPr>
                <w:noProof/>
              </w:rPr>
              <w:t>R4-2413936</w:t>
            </w:r>
            <w:r w:rsidRPr="003211D7">
              <w:rPr>
                <w:noProof/>
              </w:rPr>
              <w:t>) to request early implementation of the feature</w:t>
            </w:r>
            <w:r w:rsidR="00B94B44">
              <w:rPr>
                <w:noProof/>
              </w:rPr>
              <w:t xml:space="preserve"> associated with</w:t>
            </w:r>
            <w:r w:rsidRPr="003211D7">
              <w:rPr>
                <w:noProof/>
              </w:rPr>
              <w:t xml:space="preserve"> </w:t>
            </w:r>
            <w:r w:rsidR="004A535F" w:rsidRPr="004A535F">
              <w:rPr>
                <w:i/>
                <w:iCs/>
                <w:noProof/>
              </w:rPr>
              <w:t>interRAT-NeedForInterruptionNR-r18</w:t>
            </w:r>
            <w:r w:rsidRPr="003211D7">
              <w:rPr>
                <w:noProof/>
              </w:rPr>
              <w:t xml:space="preserve">, starting </w:t>
            </w:r>
            <w:r w:rsidR="00CF48A0">
              <w:rPr>
                <w:noProof/>
              </w:rPr>
              <w:t>from</w:t>
            </w:r>
            <w:r w:rsidRPr="003211D7">
              <w:rPr>
                <w:noProof/>
              </w:rPr>
              <w:t xml:space="preserve"> Rel-17. </w:t>
            </w:r>
          </w:p>
          <w:p w14:paraId="708AA7DE" w14:textId="211F1A08" w:rsidR="001E41F3" w:rsidRDefault="0070314B" w:rsidP="006A21A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To support early implementation of </w:t>
            </w:r>
            <w:r w:rsidR="005D662C">
              <w:rPr>
                <w:noProof/>
              </w:rPr>
              <w:t>this feature</w:t>
            </w:r>
            <w:r>
              <w:rPr>
                <w:noProof/>
              </w:rPr>
              <w:t xml:space="preserve">, the </w:t>
            </w:r>
            <w:r w:rsidR="005D662C">
              <w:rPr>
                <w:noProof/>
              </w:rPr>
              <w:t>corresponding</w:t>
            </w:r>
            <w:r>
              <w:rPr>
                <w:noProof/>
              </w:rPr>
              <w:t xml:space="preserve"> CR adding </w:t>
            </w:r>
            <w:r w:rsidR="005D662C">
              <w:rPr>
                <w:noProof/>
              </w:rPr>
              <w:t>the</w:t>
            </w:r>
            <w:r>
              <w:rPr>
                <w:noProof/>
              </w:rPr>
              <w:t xml:space="preserve"> feature need</w:t>
            </w:r>
            <w:r w:rsidR="005D662C">
              <w:rPr>
                <w:noProof/>
              </w:rPr>
              <w:t>s</w:t>
            </w:r>
            <w:r>
              <w:rPr>
                <w:noProof/>
              </w:rPr>
              <w:t xml:space="preserve"> to be captured in Annex G </w:t>
            </w:r>
            <w:r w:rsidR="00E54907">
              <w:rPr>
                <w:noProof/>
              </w:rPr>
              <w:t xml:space="preserve">of the specification </w:t>
            </w:r>
            <w:r w:rsidR="006A21A4">
              <w:rPr>
                <w:noProof/>
              </w:rPr>
              <w:t>(</w:t>
            </w:r>
            <w:r w:rsidRPr="006F5F79">
              <w:rPr>
                <w:noProof/>
              </w:rPr>
              <w:t>List of CRs Containing Early Implementable Features and Corrections</w:t>
            </w:r>
            <w:r w:rsidR="006A21A4">
              <w:rPr>
                <w:noProof/>
              </w:rPr>
              <w:t>)</w:t>
            </w:r>
            <w:r w:rsidR="005D662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08682D8C" w:rsidR="00A7618C" w:rsidRDefault="002766CD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83DE1" w:rsidRPr="00583DE1">
              <w:rPr>
                <w:noProof/>
              </w:rPr>
              <w:t>the CR 4929r6</w:t>
            </w:r>
            <w:r w:rsidR="00583DE1">
              <w:rPr>
                <w:noProof/>
              </w:rPr>
              <w:t xml:space="preserve"> to the </w:t>
            </w:r>
            <w:r w:rsidR="006A0101" w:rsidRPr="006F5F79">
              <w:rPr>
                <w:noProof/>
              </w:rPr>
              <w:t>List of CRs Containing Early Implementable Features and Corrections</w:t>
            </w:r>
            <w:r w:rsidR="006A0101">
              <w:rPr>
                <w:noProof/>
              </w:rPr>
              <w:t xml:space="preserve"> </w:t>
            </w:r>
            <w:r w:rsidR="009B581A">
              <w:rPr>
                <w:noProof/>
              </w:rPr>
              <w:t xml:space="preserve">in </w:t>
            </w:r>
            <w:r w:rsidR="00583DE1">
              <w:rPr>
                <w:noProof/>
              </w:rPr>
              <w:t>Table G-1</w:t>
            </w:r>
            <w:r w:rsidR="00F94A5A">
              <w:rPr>
                <w:noProof/>
              </w:rPr>
              <w:t xml:space="preserve"> of Annex G</w:t>
            </w:r>
            <w:r w:rsidR="007560BD">
              <w:rPr>
                <w:noProof/>
              </w:rPr>
              <w:t xml:space="preserve"> and capture that </w:t>
            </w:r>
            <w:r w:rsidR="00F94A5A">
              <w:rPr>
                <w:noProof/>
              </w:rPr>
              <w:t>the CR</w:t>
            </w:r>
            <w:r w:rsidR="007560BD">
              <w:rPr>
                <w:noProof/>
              </w:rPr>
              <w:t xml:space="preserve"> can be implemented starting </w:t>
            </w:r>
            <w:r w:rsidR="006A0101">
              <w:rPr>
                <w:noProof/>
              </w:rPr>
              <w:t>from</w:t>
            </w:r>
            <w:r w:rsidR="007560BD">
              <w:rPr>
                <w:noProof/>
              </w:rPr>
              <w:t xml:space="preserve"> Rel-17.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308239D9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72D66">
              <w:rPr>
                <w:noProof/>
              </w:rPr>
              <w:t>Measurements without gap with/without interruption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2CA34F25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430F5">
              <w:rPr>
                <w:noProof/>
              </w:rPr>
              <w:t xml:space="preserve"> there is no inter-operability issue</w:t>
            </w:r>
            <w:r w:rsidR="00AD1EB7">
              <w:rPr>
                <w:noProof/>
              </w:rPr>
              <w:t xml:space="preserve"> expected; however, a</w:t>
            </w:r>
            <w:r w:rsidR="00911A5F">
              <w:rPr>
                <w:noProof/>
              </w:rPr>
              <w:t xml:space="preserve"> Rel-17 UE </w:t>
            </w:r>
            <w:r w:rsidR="00FE0E0B">
              <w:rPr>
                <w:noProof/>
              </w:rPr>
              <w:t>would</w:t>
            </w:r>
            <w:r w:rsidR="00911A5F">
              <w:rPr>
                <w:noProof/>
              </w:rPr>
              <w:t xml:space="preserve"> not suppo</w:t>
            </w:r>
            <w:r w:rsidR="00FE0E0B">
              <w:rPr>
                <w:noProof/>
              </w:rPr>
              <w:t>rt the Rel-18 MGE feature</w:t>
            </w:r>
            <w:r w:rsidR="00AD1EB7">
              <w:rPr>
                <w:noProof/>
              </w:rPr>
              <w:t xml:space="preserve"> by early implementation</w:t>
            </w:r>
            <w:r w:rsidR="00FE0E0B">
              <w:rPr>
                <w:noProof/>
              </w:rPr>
              <w:t>.</w:t>
            </w:r>
          </w:p>
          <w:p w14:paraId="31C656EC" w14:textId="5CD32B40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430F5">
              <w:rPr>
                <w:noProof/>
              </w:rPr>
              <w:t xml:space="preserve"> there is no inter-operability issue</w:t>
            </w:r>
            <w:r w:rsidR="00AD1EB7">
              <w:rPr>
                <w:noProof/>
              </w:rPr>
              <w:t xml:space="preserve"> expected</w:t>
            </w:r>
            <w:r w:rsidR="006430F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A2ED" w:rsidR="001E41F3" w:rsidRDefault="00FF3AB7">
            <w:pPr>
              <w:pStyle w:val="CRCoverPage"/>
              <w:spacing w:after="0"/>
              <w:ind w:left="100"/>
              <w:rPr>
                <w:noProof/>
              </w:rPr>
            </w:pPr>
            <w:r w:rsidRPr="00FF3AB7">
              <w:rPr>
                <w:noProof/>
              </w:rPr>
              <w:t xml:space="preserve">Rel-17 UE will not be able to support Rel-18 MGE feature </w:t>
            </w:r>
            <w:r w:rsidR="00C17F61">
              <w:rPr>
                <w:noProof/>
              </w:rPr>
              <w:t xml:space="preserve">associated with </w:t>
            </w:r>
            <w:r w:rsidR="007F576C" w:rsidRPr="004A535F">
              <w:rPr>
                <w:i/>
                <w:iCs/>
                <w:noProof/>
              </w:rPr>
              <w:t>interRAT-NeedForInterruptionNR-r18</w:t>
            </w:r>
            <w:r w:rsidR="007F576C">
              <w:rPr>
                <w:i/>
                <w:iCs/>
                <w:noProof/>
              </w:rPr>
              <w:t xml:space="preserve"> </w:t>
            </w:r>
            <w:r w:rsidRPr="00FF3AB7">
              <w:rPr>
                <w:noProof/>
              </w:rPr>
              <w:t>by early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C1FE8" w:rsidR="001E41F3" w:rsidRDefault="002E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6DD30" w:rsidR="001E41F3" w:rsidRDefault="00FF3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F925B" w:rsidR="001E41F3" w:rsidRDefault="00271F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E71D8" w:rsidR="001E41F3" w:rsidRDefault="00271F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20637" w:rsidR="008863B9" w:rsidRDefault="00D62BAD">
            <w:pPr>
              <w:pStyle w:val="CRCoverPage"/>
              <w:spacing w:after="0"/>
              <w:ind w:left="100"/>
              <w:rPr>
                <w:noProof/>
              </w:rPr>
            </w:pPr>
            <w:r w:rsidRPr="00D62BAD">
              <w:rPr>
                <w:noProof/>
              </w:rPr>
              <w:t>R2-2408976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4028CC2" w14:textId="77777777" w:rsidR="0006645C" w:rsidRPr="006F5F57" w:rsidRDefault="0006645C" w:rsidP="0006645C">
      <w:pPr>
        <w:pStyle w:val="Heading8"/>
      </w:pPr>
      <w:r w:rsidRPr="006F5F57">
        <w:t>Annex G (normative):</w:t>
      </w:r>
      <w:r w:rsidRPr="006F5F57">
        <w:tab/>
        <w:t>List of CRs Containing Early Implementable Features and Corrections</w:t>
      </w:r>
    </w:p>
    <w:p w14:paraId="50DEE876" w14:textId="77777777" w:rsidR="0006645C" w:rsidRPr="006F5F57" w:rsidRDefault="0006645C" w:rsidP="0006645C">
      <w:r w:rsidRPr="006F5F57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6F5F57">
        <w:t>Rel</w:t>
      </w:r>
      <w:proofErr w:type="spellEnd"/>
      <w:r w:rsidRPr="006F5F57">
        <w:t>-N will not cause interoperability issues").</w:t>
      </w:r>
    </w:p>
    <w:p w14:paraId="1288C59F" w14:textId="77777777" w:rsidR="0006645C" w:rsidRPr="006F5F57" w:rsidRDefault="0006645C" w:rsidP="0006645C">
      <w:pPr>
        <w:pStyle w:val="TH"/>
      </w:pPr>
      <w:r w:rsidRPr="006F5F57"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06645C" w:rsidRPr="006F5F57" w14:paraId="26CC6310" w14:textId="77777777" w:rsidTr="00194B4F">
        <w:tc>
          <w:tcPr>
            <w:tcW w:w="2689" w:type="dxa"/>
            <w:shd w:val="clear" w:color="auto" w:fill="E7E6E6"/>
          </w:tcPr>
          <w:p w14:paraId="24121491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proofErr w:type="spellStart"/>
            <w:r w:rsidRPr="006F5F57">
              <w:rPr>
                <w:kern w:val="2"/>
              </w:rPr>
              <w:t>TDoc</w:t>
            </w:r>
            <w:proofErr w:type="spellEnd"/>
            <w:r w:rsidRPr="006F5F57">
              <w:rPr>
                <w:kern w:val="2"/>
              </w:rPr>
              <w:t xml:space="preserve"> Number (RP-</w:t>
            </w:r>
            <w:proofErr w:type="spellStart"/>
            <w:r w:rsidRPr="006F5F57">
              <w:rPr>
                <w:kern w:val="2"/>
              </w:rPr>
              <w:t>xxxxxx</w:t>
            </w:r>
            <w:proofErr w:type="spellEnd"/>
            <w:r w:rsidRPr="006F5F57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64ABD42B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2EF75921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622302DB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74316A6A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Additional Information</w:t>
            </w:r>
          </w:p>
        </w:tc>
      </w:tr>
      <w:tr w:rsidR="0006645C" w:rsidRPr="006F5F57" w14:paraId="16CE3D59" w14:textId="77777777" w:rsidTr="00194B4F">
        <w:tc>
          <w:tcPr>
            <w:tcW w:w="2689" w:type="dxa"/>
            <w:shd w:val="clear" w:color="auto" w:fill="auto"/>
          </w:tcPr>
          <w:p w14:paraId="0A012EB6" w14:textId="77777777" w:rsidR="0006645C" w:rsidRPr="006F5F57" w:rsidRDefault="0006645C" w:rsidP="00194B4F">
            <w:pPr>
              <w:pStyle w:val="TAL"/>
              <w:rPr>
                <w:kern w:val="2"/>
                <w:szCs w:val="18"/>
              </w:rPr>
            </w:pPr>
            <w:r w:rsidRPr="006F5F57">
              <w:rPr>
                <w:kern w:val="2"/>
                <w:szCs w:val="18"/>
              </w:rPr>
              <w:t xml:space="preserve">RP-181233: </w:t>
            </w:r>
            <w:r w:rsidRPr="006F5F57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6F5F57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6F5F57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6A69C40C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7692E895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F18F5E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A15F113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i/>
                <w:noProof/>
                <w:kern w:val="2"/>
                <w:szCs w:val="21"/>
              </w:rPr>
              <w:t>RRCConnectionRelease</w:t>
            </w:r>
            <w:r w:rsidRPr="006F5F57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6F5F57">
              <w:rPr>
                <w:noProof/>
                <w:kern w:val="2"/>
                <w:szCs w:val="21"/>
              </w:rPr>
              <w:t xml:space="preserve">succesfully </w:t>
            </w:r>
            <w:r w:rsidRPr="006F5F57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06645C" w:rsidRPr="006F5F57" w14:paraId="733E2FE3" w14:textId="77777777" w:rsidTr="00194B4F">
        <w:tc>
          <w:tcPr>
            <w:tcW w:w="2689" w:type="dxa"/>
            <w:shd w:val="clear" w:color="auto" w:fill="auto"/>
          </w:tcPr>
          <w:p w14:paraId="011431D6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RP-182674:</w:t>
            </w:r>
            <w:r w:rsidRPr="006F5F57">
              <w:t xml:space="preserve"> </w:t>
            </w:r>
            <w:r w:rsidRPr="006F5F57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7EC8A28C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7210E3D2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0D00EA8D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7732CF0D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06645C" w:rsidRPr="006F5F57" w14:paraId="50CBCC16" w14:textId="77777777" w:rsidTr="00194B4F">
        <w:tc>
          <w:tcPr>
            <w:tcW w:w="2689" w:type="dxa"/>
            <w:shd w:val="clear" w:color="auto" w:fill="auto"/>
          </w:tcPr>
          <w:p w14:paraId="33C01592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 xml:space="preserve">RP-182671: </w:t>
            </w:r>
            <w:r w:rsidRPr="006F5F57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6B08507D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3904AC12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349EE4F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647EFEA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</w:p>
        </w:tc>
      </w:tr>
      <w:tr w:rsidR="0006645C" w:rsidRPr="006F5F57" w14:paraId="420805E6" w14:textId="77777777" w:rsidTr="00194B4F">
        <w:tc>
          <w:tcPr>
            <w:tcW w:w="2689" w:type="dxa"/>
            <w:shd w:val="clear" w:color="auto" w:fill="auto"/>
          </w:tcPr>
          <w:p w14:paraId="35613DF0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6F5F57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E91E0C6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6D68FBCC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F90A24A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1AAEE15A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</w:p>
        </w:tc>
      </w:tr>
      <w:tr w:rsidR="0006645C" w:rsidRPr="006F5F57" w14:paraId="5C75784B" w14:textId="77777777" w:rsidTr="00194B4F">
        <w:tc>
          <w:tcPr>
            <w:tcW w:w="2689" w:type="dxa"/>
            <w:shd w:val="clear" w:color="auto" w:fill="auto"/>
          </w:tcPr>
          <w:p w14:paraId="48D717FA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7EBFC056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1D42A060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00F438A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049ED59C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789FDF71" w14:textId="77777777" w:rsidTr="00194B4F">
        <w:tc>
          <w:tcPr>
            <w:tcW w:w="2689" w:type="dxa"/>
            <w:shd w:val="clear" w:color="auto" w:fill="auto"/>
          </w:tcPr>
          <w:p w14:paraId="2194BF0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6271F51E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48D55DD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C7E9238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EBC4B41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6E5F7324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24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 xml:space="preserve">RP-192195 : </w:t>
            </w:r>
            <w:r w:rsidRPr="006F5F57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4F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3F0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D77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294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21F799F1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1F0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 xml:space="preserve">RP-192940: Stop using </w:t>
            </w:r>
            <w:proofErr w:type="spellStart"/>
            <w:r w:rsidRPr="006F5F57">
              <w:rPr>
                <w:rFonts w:eastAsia="MS Mincho"/>
              </w:rPr>
              <w:t>redirectedCarrierOffsetDedicated</w:t>
            </w:r>
            <w:proofErr w:type="spellEnd"/>
            <w:r w:rsidRPr="006F5F57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E9C1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45D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6EB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4C4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390E14FB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8DF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014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A8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00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E00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51B7EC18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6C0" w14:textId="77777777" w:rsidR="0006645C" w:rsidRPr="006F5F57" w:rsidRDefault="0006645C" w:rsidP="00194B4F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E3A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EE4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708" w14:textId="77777777" w:rsidR="0006645C" w:rsidRPr="006F5F57" w:rsidRDefault="0006645C" w:rsidP="00194B4F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DE74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61BC5E9B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3A66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 xml:space="preserve">RP-201166: </w:t>
            </w:r>
            <w:r w:rsidRPr="006F5F57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12F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08E0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C6F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6C0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59E7EB25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C9E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 xml:space="preserve">RP-201166: </w:t>
            </w:r>
            <w:proofErr w:type="spellStart"/>
            <w:r w:rsidRPr="006F5F57">
              <w:rPr>
                <w:rFonts w:eastAsia="Malgun Gothic"/>
              </w:rPr>
              <w:t>upperLayerIndication</w:t>
            </w:r>
            <w:proofErr w:type="spellEnd"/>
            <w:r w:rsidRPr="006F5F57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9FD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86A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B9E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F76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30228A9B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D02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526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5152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B3EB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65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73AFB95C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9FA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6F5F57">
              <w:rPr>
                <w:rFonts w:eastAsia="MS Mincho"/>
              </w:rPr>
              <w:t>nMaxResource</w:t>
            </w:r>
            <w:proofErr w:type="spellEnd"/>
            <w:r w:rsidRPr="006F5F57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21B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7D2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E1B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7AFA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06645C" w:rsidRPr="006F5F57" w14:paraId="1EED06BC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808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D42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11FF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CC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70E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3CA5C56F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B30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zh-CN"/>
              </w:rPr>
            </w:pPr>
            <w:r w:rsidRPr="006F5F57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F74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5C3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4C4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CE79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0D1C2B6D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61F" w14:textId="77777777" w:rsidR="0006645C" w:rsidRPr="006F5F57" w:rsidRDefault="0006645C" w:rsidP="00194B4F">
            <w:pPr>
              <w:pStyle w:val="TAL"/>
            </w:pPr>
            <w:r w:rsidRPr="006F5F57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A216" w14:textId="77777777" w:rsidR="0006645C" w:rsidRPr="006F5F57" w:rsidRDefault="0006645C" w:rsidP="00194B4F">
            <w:pPr>
              <w:pStyle w:val="TAL"/>
            </w:pPr>
            <w:r w:rsidRPr="006F5F57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320" w14:textId="77777777" w:rsidR="0006645C" w:rsidRPr="006F5F57" w:rsidRDefault="0006645C" w:rsidP="00194B4F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A5C" w14:textId="77777777" w:rsidR="0006645C" w:rsidRPr="006F5F57" w:rsidRDefault="0006645C" w:rsidP="00194B4F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F75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15498035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69D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97B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994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362" w14:textId="77777777" w:rsidR="0006645C" w:rsidRPr="006F5F57" w:rsidRDefault="0006645C" w:rsidP="00194B4F">
            <w:pPr>
              <w:pStyle w:val="TAL"/>
            </w:pPr>
            <w:r w:rsidRPr="006F5F57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0BD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380AF912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3A4F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65B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9335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5BA" w14:textId="77777777" w:rsidR="0006645C" w:rsidRPr="006F5F57" w:rsidRDefault="0006645C" w:rsidP="00194B4F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282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2D7CB48D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B32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6F8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EB7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150F" w14:textId="77777777" w:rsidR="0006645C" w:rsidRPr="006F5F57" w:rsidRDefault="0006645C" w:rsidP="00194B4F">
            <w:pPr>
              <w:pStyle w:val="TAL"/>
            </w:pPr>
            <w:r w:rsidRPr="006F5F57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B3A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1E9C85EF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4EF4" w14:textId="77777777" w:rsidR="0006645C" w:rsidRPr="006F5F57" w:rsidRDefault="0006645C" w:rsidP="00194B4F">
            <w:pPr>
              <w:pStyle w:val="TAL"/>
            </w:pPr>
            <w:r w:rsidRPr="006F5F57">
              <w:t xml:space="preserve">RP-233884: Correction to </w:t>
            </w:r>
            <w:proofErr w:type="spellStart"/>
            <w:r w:rsidRPr="006F5F57">
              <w:t>flightPathInfoAvailable</w:t>
            </w:r>
            <w:proofErr w:type="spellEnd"/>
            <w:r w:rsidRPr="006F5F57">
              <w:t xml:space="preserve">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B64B" w14:textId="77777777" w:rsidR="0006645C" w:rsidRPr="006F5F57" w:rsidRDefault="0006645C" w:rsidP="00194B4F">
            <w:pPr>
              <w:pStyle w:val="TAL"/>
            </w:pPr>
            <w:r w:rsidRPr="006F5F57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11F1" w14:textId="77777777" w:rsidR="0006645C" w:rsidRPr="006F5F57" w:rsidRDefault="0006645C" w:rsidP="00194B4F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3B52" w14:textId="77777777" w:rsidR="0006645C" w:rsidRPr="006F5F57" w:rsidRDefault="0006645C" w:rsidP="00194B4F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A6D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2DA005A8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F99" w14:textId="77777777" w:rsidR="0006645C" w:rsidRPr="006F5F57" w:rsidRDefault="0006645C" w:rsidP="00194B4F">
            <w:pPr>
              <w:pStyle w:val="TAL"/>
            </w:pPr>
            <w:r w:rsidRPr="006F5F57"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F41" w14:textId="77777777" w:rsidR="0006645C" w:rsidRPr="006F5F57" w:rsidRDefault="0006645C" w:rsidP="00194B4F">
            <w:pPr>
              <w:pStyle w:val="TAL"/>
            </w:pPr>
            <w:r w:rsidRPr="006F5F57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F07" w14:textId="77777777" w:rsidR="0006645C" w:rsidRPr="006F5F57" w:rsidRDefault="0006645C" w:rsidP="00194B4F">
            <w:pPr>
              <w:pStyle w:val="TAL"/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6526" w14:textId="77777777" w:rsidR="0006645C" w:rsidRPr="006F5F57" w:rsidRDefault="0006645C" w:rsidP="00194B4F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1F7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3F08AB" w:rsidRPr="006F5F57" w14:paraId="34C7C749" w14:textId="77777777" w:rsidTr="00194B4F">
        <w:trPr>
          <w:ins w:id="1" w:author="Nokia (Andrew)" w:date="2024-10-03T20:11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3422" w14:textId="0657EE3F" w:rsidR="003F08AB" w:rsidRPr="006F5F57" w:rsidRDefault="003F08AB" w:rsidP="003F08AB">
            <w:pPr>
              <w:pStyle w:val="TAL"/>
              <w:rPr>
                <w:ins w:id="2" w:author="Nokia (Andrew)" w:date="2024-10-03T20:11:00Z" w16du:dateUtc="2024-10-04T00:11:00Z"/>
              </w:rPr>
            </w:pPr>
            <w:ins w:id="3" w:author="Nokia (Andrew)" w:date="2024-10-03T20:12:00Z" w16du:dateUtc="2024-10-04T00:12:00Z">
              <w:r>
                <w:rPr>
                  <w:lang w:eastAsia="ja-JP"/>
                </w:rPr>
                <w:t>RP-</w:t>
              </w:r>
              <w:r w:rsidRPr="00D43C9B">
                <w:rPr>
                  <w:lang w:eastAsia="ja-JP"/>
                </w:rPr>
                <w:t>233915</w:t>
              </w:r>
              <w:r>
                <w:rPr>
                  <w:lang w:eastAsia="ja-JP"/>
                </w:rPr>
                <w:t xml:space="preserve">: </w:t>
              </w:r>
              <w:r w:rsidRPr="00377975">
                <w:rPr>
                  <w:lang w:eastAsia="ja-JP"/>
                </w:rPr>
                <w:t>Introduction of measurements without gap with interruption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D6B8" w14:textId="765BA839" w:rsidR="003F08AB" w:rsidRPr="006F5F57" w:rsidRDefault="003F08AB" w:rsidP="003F08AB">
            <w:pPr>
              <w:pStyle w:val="TAL"/>
              <w:rPr>
                <w:ins w:id="4" w:author="Nokia (Andrew)" w:date="2024-10-03T20:11:00Z" w16du:dateUtc="2024-10-04T00:11:00Z"/>
              </w:rPr>
            </w:pPr>
            <w:ins w:id="5" w:author="Nokia (Andrew)" w:date="2024-10-03T20:12:00Z" w16du:dateUtc="2024-10-04T00:12:00Z">
              <w:r>
                <w:rPr>
                  <w:lang w:eastAsia="ja-JP"/>
                </w:rPr>
                <w:t>4929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691" w14:textId="35517B88" w:rsidR="003F08AB" w:rsidRPr="006F5F57" w:rsidRDefault="003F08AB" w:rsidP="003F08AB">
            <w:pPr>
              <w:pStyle w:val="TAL"/>
              <w:rPr>
                <w:ins w:id="6" w:author="Nokia (Andrew)" w:date="2024-10-03T20:11:00Z" w16du:dateUtc="2024-10-04T00:11:00Z"/>
              </w:rPr>
            </w:pPr>
            <w:ins w:id="7" w:author="Nokia (Andrew)" w:date="2024-10-03T20:12:00Z" w16du:dateUtc="2024-10-04T00:12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B96" w14:textId="11FCEEBE" w:rsidR="003F08AB" w:rsidRPr="006F5F57" w:rsidRDefault="003F08AB" w:rsidP="003F08AB">
            <w:pPr>
              <w:pStyle w:val="TAL"/>
              <w:rPr>
                <w:ins w:id="8" w:author="Nokia (Andrew)" w:date="2024-10-03T20:11:00Z" w16du:dateUtc="2024-10-04T00:11:00Z"/>
                <w:lang w:eastAsia="sv-SE"/>
              </w:rPr>
            </w:pPr>
            <w:ins w:id="9" w:author="Nokia (Andrew)" w:date="2024-10-03T20:12:00Z" w16du:dateUtc="2024-10-04T00:12:00Z">
              <w:r>
                <w:rPr>
                  <w:lang w:eastAsia="sv-SE"/>
                </w:rPr>
                <w:t>Release 17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3FB" w14:textId="77777777" w:rsidR="003F08AB" w:rsidRPr="006F5F57" w:rsidRDefault="003F08AB" w:rsidP="003F08AB">
            <w:pPr>
              <w:pStyle w:val="TAL"/>
              <w:rPr>
                <w:ins w:id="10" w:author="Nokia (Andrew)" w:date="2024-10-03T20:11:00Z" w16du:dateUtc="2024-10-04T00:11:00Z"/>
                <w:szCs w:val="22"/>
              </w:rPr>
            </w:pPr>
          </w:p>
        </w:tc>
      </w:tr>
      <w:tr w:rsidR="0006645C" w:rsidRPr="006F5F57" w14:paraId="605988F9" w14:textId="77777777" w:rsidTr="00194B4F">
        <w:tc>
          <w:tcPr>
            <w:tcW w:w="9634" w:type="dxa"/>
            <w:gridSpan w:val="5"/>
            <w:shd w:val="clear" w:color="auto" w:fill="auto"/>
          </w:tcPr>
          <w:p w14:paraId="6F05BA7F" w14:textId="77777777" w:rsidR="0006645C" w:rsidRPr="006F5F57" w:rsidRDefault="0006645C" w:rsidP="00194B4F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1:</w:t>
            </w:r>
            <w:r w:rsidRPr="006F5F57">
              <w:tab/>
            </w:r>
            <w:r w:rsidRPr="006F5F57">
              <w:rPr>
                <w:kern w:val="2"/>
              </w:rPr>
              <w:t>In case a CR has mirror CR(s), the mirror CR(s) are not listed.</w:t>
            </w:r>
          </w:p>
          <w:p w14:paraId="49D08A61" w14:textId="77777777" w:rsidR="0006645C" w:rsidRPr="006F5F57" w:rsidRDefault="0006645C" w:rsidP="00194B4F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2:</w:t>
            </w:r>
            <w:r w:rsidRPr="006F5F57">
              <w:tab/>
            </w:r>
            <w:r w:rsidRPr="006F5F57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65E89B36" w14:textId="77777777" w:rsidR="0006645C" w:rsidRPr="006F5F57" w:rsidRDefault="0006645C" w:rsidP="0006645C"/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C9571" w14:textId="77777777" w:rsidR="00FE0A2E" w:rsidRDefault="00FE0A2E">
      <w:r>
        <w:separator/>
      </w:r>
    </w:p>
  </w:endnote>
  <w:endnote w:type="continuationSeparator" w:id="0">
    <w:p w14:paraId="2D226B97" w14:textId="77777777" w:rsidR="00FE0A2E" w:rsidRDefault="00FE0A2E">
      <w:r>
        <w:continuationSeparator/>
      </w:r>
    </w:p>
  </w:endnote>
  <w:endnote w:type="continuationNotice" w:id="1">
    <w:p w14:paraId="65887D3C" w14:textId="77777777" w:rsidR="00FE0A2E" w:rsidRDefault="00FE0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962D2" w14:textId="77777777" w:rsidR="00FE0A2E" w:rsidRDefault="00FE0A2E">
      <w:r>
        <w:separator/>
      </w:r>
    </w:p>
  </w:footnote>
  <w:footnote w:type="continuationSeparator" w:id="0">
    <w:p w14:paraId="7007582C" w14:textId="77777777" w:rsidR="00FE0A2E" w:rsidRDefault="00FE0A2E">
      <w:r>
        <w:continuationSeparator/>
      </w:r>
    </w:p>
  </w:footnote>
  <w:footnote w:type="continuationNotice" w:id="1">
    <w:p w14:paraId="6319B7A2" w14:textId="77777777" w:rsidR="00FE0A2E" w:rsidRDefault="00FE0A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C9"/>
    <w:rsid w:val="0006645C"/>
    <w:rsid w:val="00070E09"/>
    <w:rsid w:val="000A6394"/>
    <w:rsid w:val="000B7FED"/>
    <w:rsid w:val="000C038A"/>
    <w:rsid w:val="000C6598"/>
    <w:rsid w:val="000D44B3"/>
    <w:rsid w:val="000E0D56"/>
    <w:rsid w:val="000E32DB"/>
    <w:rsid w:val="000E5B02"/>
    <w:rsid w:val="00104230"/>
    <w:rsid w:val="00145D43"/>
    <w:rsid w:val="001560D9"/>
    <w:rsid w:val="00176C87"/>
    <w:rsid w:val="00192B18"/>
    <w:rsid w:val="00192C46"/>
    <w:rsid w:val="00193278"/>
    <w:rsid w:val="001A08B3"/>
    <w:rsid w:val="001A7B60"/>
    <w:rsid w:val="001B52F0"/>
    <w:rsid w:val="001B7A65"/>
    <w:rsid w:val="001E41F3"/>
    <w:rsid w:val="001F3A1D"/>
    <w:rsid w:val="0023370A"/>
    <w:rsid w:val="00256DFE"/>
    <w:rsid w:val="0026004D"/>
    <w:rsid w:val="002640DD"/>
    <w:rsid w:val="00271F59"/>
    <w:rsid w:val="002756E8"/>
    <w:rsid w:val="00275D12"/>
    <w:rsid w:val="002766CD"/>
    <w:rsid w:val="00284FEB"/>
    <w:rsid w:val="002860C4"/>
    <w:rsid w:val="00295D18"/>
    <w:rsid w:val="00297E17"/>
    <w:rsid w:val="002B5741"/>
    <w:rsid w:val="002E187D"/>
    <w:rsid w:val="002E472E"/>
    <w:rsid w:val="002F3E31"/>
    <w:rsid w:val="00305409"/>
    <w:rsid w:val="003211D7"/>
    <w:rsid w:val="003609EF"/>
    <w:rsid w:val="0036231A"/>
    <w:rsid w:val="0037072F"/>
    <w:rsid w:val="003711EC"/>
    <w:rsid w:val="00374DD4"/>
    <w:rsid w:val="00377975"/>
    <w:rsid w:val="0039084A"/>
    <w:rsid w:val="003C421D"/>
    <w:rsid w:val="003D46D6"/>
    <w:rsid w:val="003D7AAB"/>
    <w:rsid w:val="003E1A36"/>
    <w:rsid w:val="003F08AB"/>
    <w:rsid w:val="0040338C"/>
    <w:rsid w:val="00410371"/>
    <w:rsid w:val="004242F1"/>
    <w:rsid w:val="00450B1A"/>
    <w:rsid w:val="00456664"/>
    <w:rsid w:val="004A535F"/>
    <w:rsid w:val="004B29C0"/>
    <w:rsid w:val="004B75B7"/>
    <w:rsid w:val="004C4D60"/>
    <w:rsid w:val="004D6888"/>
    <w:rsid w:val="004F5531"/>
    <w:rsid w:val="005141D9"/>
    <w:rsid w:val="0051580D"/>
    <w:rsid w:val="0052259E"/>
    <w:rsid w:val="00547111"/>
    <w:rsid w:val="00583DE1"/>
    <w:rsid w:val="00592D74"/>
    <w:rsid w:val="005C1743"/>
    <w:rsid w:val="005D662C"/>
    <w:rsid w:val="005E2C44"/>
    <w:rsid w:val="0060393C"/>
    <w:rsid w:val="00610DA4"/>
    <w:rsid w:val="00621188"/>
    <w:rsid w:val="006257ED"/>
    <w:rsid w:val="00632067"/>
    <w:rsid w:val="006430F5"/>
    <w:rsid w:val="00653DE4"/>
    <w:rsid w:val="00663085"/>
    <w:rsid w:val="00665C47"/>
    <w:rsid w:val="00670B9D"/>
    <w:rsid w:val="006803B5"/>
    <w:rsid w:val="0069419D"/>
    <w:rsid w:val="00695808"/>
    <w:rsid w:val="006A0101"/>
    <w:rsid w:val="006A21A4"/>
    <w:rsid w:val="006A21FF"/>
    <w:rsid w:val="006A579D"/>
    <w:rsid w:val="006B46FB"/>
    <w:rsid w:val="006B5F1F"/>
    <w:rsid w:val="006E21FB"/>
    <w:rsid w:val="0070314B"/>
    <w:rsid w:val="00712296"/>
    <w:rsid w:val="007243F7"/>
    <w:rsid w:val="007560BD"/>
    <w:rsid w:val="00792342"/>
    <w:rsid w:val="007977A8"/>
    <w:rsid w:val="007B512A"/>
    <w:rsid w:val="007B6890"/>
    <w:rsid w:val="007C2097"/>
    <w:rsid w:val="007D4EA4"/>
    <w:rsid w:val="007D6A07"/>
    <w:rsid w:val="007F5405"/>
    <w:rsid w:val="007F576C"/>
    <w:rsid w:val="007F7259"/>
    <w:rsid w:val="008040A8"/>
    <w:rsid w:val="008279FA"/>
    <w:rsid w:val="00841B59"/>
    <w:rsid w:val="00851090"/>
    <w:rsid w:val="008626E7"/>
    <w:rsid w:val="00870EE7"/>
    <w:rsid w:val="0087329D"/>
    <w:rsid w:val="008863B9"/>
    <w:rsid w:val="008A45A6"/>
    <w:rsid w:val="008D3CCC"/>
    <w:rsid w:val="008F2BA5"/>
    <w:rsid w:val="008F3789"/>
    <w:rsid w:val="008F686C"/>
    <w:rsid w:val="00911A5F"/>
    <w:rsid w:val="009148DE"/>
    <w:rsid w:val="00941E30"/>
    <w:rsid w:val="009531B0"/>
    <w:rsid w:val="009741B3"/>
    <w:rsid w:val="009777D9"/>
    <w:rsid w:val="00981152"/>
    <w:rsid w:val="00985EB6"/>
    <w:rsid w:val="00991B88"/>
    <w:rsid w:val="00994081"/>
    <w:rsid w:val="009A39F3"/>
    <w:rsid w:val="009A5753"/>
    <w:rsid w:val="009A579D"/>
    <w:rsid w:val="009B18C2"/>
    <w:rsid w:val="009B581A"/>
    <w:rsid w:val="009E30A6"/>
    <w:rsid w:val="009E3297"/>
    <w:rsid w:val="009F734F"/>
    <w:rsid w:val="00A01319"/>
    <w:rsid w:val="00A246B6"/>
    <w:rsid w:val="00A47E70"/>
    <w:rsid w:val="00A50CF0"/>
    <w:rsid w:val="00A72EB7"/>
    <w:rsid w:val="00A7618C"/>
    <w:rsid w:val="00A7671C"/>
    <w:rsid w:val="00A776E6"/>
    <w:rsid w:val="00A90014"/>
    <w:rsid w:val="00AA2CBC"/>
    <w:rsid w:val="00AB0DB3"/>
    <w:rsid w:val="00AC5820"/>
    <w:rsid w:val="00AD1CD8"/>
    <w:rsid w:val="00AD1EB7"/>
    <w:rsid w:val="00B258BB"/>
    <w:rsid w:val="00B326DA"/>
    <w:rsid w:val="00B67B97"/>
    <w:rsid w:val="00B72D66"/>
    <w:rsid w:val="00B90C3E"/>
    <w:rsid w:val="00B94B44"/>
    <w:rsid w:val="00B968C8"/>
    <w:rsid w:val="00BA3EC5"/>
    <w:rsid w:val="00BA51D9"/>
    <w:rsid w:val="00BB5DFC"/>
    <w:rsid w:val="00BD279D"/>
    <w:rsid w:val="00BD5880"/>
    <w:rsid w:val="00BD6BB8"/>
    <w:rsid w:val="00BF3389"/>
    <w:rsid w:val="00C049E1"/>
    <w:rsid w:val="00C17F61"/>
    <w:rsid w:val="00C36D8F"/>
    <w:rsid w:val="00C51668"/>
    <w:rsid w:val="00C66BA2"/>
    <w:rsid w:val="00C870F6"/>
    <w:rsid w:val="00C95985"/>
    <w:rsid w:val="00CB4CBD"/>
    <w:rsid w:val="00CC4D43"/>
    <w:rsid w:val="00CC5026"/>
    <w:rsid w:val="00CC68D0"/>
    <w:rsid w:val="00CE234F"/>
    <w:rsid w:val="00CE5E27"/>
    <w:rsid w:val="00CF23E1"/>
    <w:rsid w:val="00CF48A0"/>
    <w:rsid w:val="00D03F9A"/>
    <w:rsid w:val="00D06D51"/>
    <w:rsid w:val="00D24991"/>
    <w:rsid w:val="00D43C9B"/>
    <w:rsid w:val="00D50255"/>
    <w:rsid w:val="00D62BAD"/>
    <w:rsid w:val="00D66520"/>
    <w:rsid w:val="00D84AE9"/>
    <w:rsid w:val="00D9124E"/>
    <w:rsid w:val="00DB1CA5"/>
    <w:rsid w:val="00DD170C"/>
    <w:rsid w:val="00DE34CF"/>
    <w:rsid w:val="00E13F3D"/>
    <w:rsid w:val="00E34898"/>
    <w:rsid w:val="00E40385"/>
    <w:rsid w:val="00E54907"/>
    <w:rsid w:val="00E71C18"/>
    <w:rsid w:val="00E924A5"/>
    <w:rsid w:val="00EB09B7"/>
    <w:rsid w:val="00EE7D7C"/>
    <w:rsid w:val="00F25D98"/>
    <w:rsid w:val="00F300FB"/>
    <w:rsid w:val="00F33255"/>
    <w:rsid w:val="00F94A5A"/>
    <w:rsid w:val="00FB6386"/>
    <w:rsid w:val="00FE0A2E"/>
    <w:rsid w:val="00FE0E0B"/>
    <w:rsid w:val="00FF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B18C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664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64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64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</Pages>
  <Words>960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88</cp:revision>
  <cp:lastPrinted>1900-01-01T15:59:00Z</cp:lastPrinted>
  <dcterms:created xsi:type="dcterms:W3CDTF">2020-02-04T01:32:00Z</dcterms:created>
  <dcterms:modified xsi:type="dcterms:W3CDTF">2024-11-08T03:20:00Z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